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t>-bis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R2-2310599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4337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SUI for sidelink relay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NR_SL_relay-Core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ind w:left="200" w:hanging="200" w:hangingChars="100"/>
              <w:jc w:val="both"/>
              <w:rPr>
                <w:rFonts w:hint="default" w:eastAsia="宋体"/>
                <w:i w:val="0"/>
                <w:iCs/>
                <w:lang w:val="en-US" w:eastAsia="zh-CN"/>
              </w:rPr>
            </w:pPr>
            <w:r>
              <w:rPr>
                <w:rFonts w:hint="eastAsia" w:eastAsia="宋体"/>
                <w:i w:val="0"/>
                <w:iCs/>
                <w:lang w:val="en-US" w:eastAsia="zh-CN"/>
              </w:rPr>
              <w:t xml:space="preserve">1. 38.215 specify three types of DMRS measurement for sidelink, i.e. PSSCH,PSCCH and PSBCH. Based on current text in clause 5.5.3.4, UE dose not know which DMRS is used for derivation of relay UE measurement result. </w:t>
            </w:r>
          </w:p>
          <w:p>
            <w:pPr>
              <w:ind w:left="200" w:hanging="200" w:hangingChars="100"/>
              <w:jc w:val="both"/>
              <w:rPr>
                <w:rFonts w:hint="default" w:eastAsia="宋体"/>
                <w:i w:val="0"/>
                <w:iCs/>
                <w:lang w:val="en-US" w:eastAsia="zh-CN"/>
              </w:rPr>
            </w:pPr>
            <w:r>
              <w:rPr>
                <w:rFonts w:hint="eastAsia" w:eastAsia="宋体"/>
                <w:i w:val="0"/>
                <w:iCs/>
                <w:lang w:val="en-US" w:eastAsia="zh-CN"/>
              </w:rPr>
              <w:t xml:space="preserve">2. The function of requesting local ID is missing </w:t>
            </w:r>
            <w:r>
              <w:rPr>
                <w:rFonts w:hint="eastAsia" w:eastAsia="宋体"/>
                <w:b w:val="0"/>
                <w:bCs w:val="0"/>
                <w:i w:val="0"/>
                <w:iCs w:val="0"/>
                <w:lang w:val="en-US" w:eastAsia="zh-CN"/>
              </w:rPr>
              <w:t xml:space="preserve">in clause </w:t>
            </w:r>
            <w:r>
              <w:rPr>
                <w:rFonts w:hint="eastAsia" w:eastAsia="宋体"/>
                <w:i w:val="0"/>
                <w:iCs/>
                <w:lang w:val="en-US" w:eastAsia="zh-CN"/>
              </w:rPr>
              <w:t>5.8.3.1.</w:t>
            </w:r>
          </w:p>
          <w:p>
            <w:pPr>
              <w:ind w:left="200" w:hanging="200" w:hangingChars="100"/>
              <w:jc w:val="both"/>
              <w:rPr>
                <w:rFonts w:hint="default" w:eastAsia="宋体"/>
                <w:i w:val="0"/>
                <w:iCs/>
                <w:lang w:val="en-US" w:eastAsia="zh-CN"/>
              </w:rPr>
            </w:pPr>
            <w:r>
              <w:rPr>
                <w:rFonts w:hint="eastAsia" w:eastAsia="宋体"/>
                <w:i w:val="0"/>
                <w:iCs/>
                <w:lang w:val="en-US" w:eastAsia="zh-CN"/>
              </w:rPr>
              <w:t xml:space="preserve">3. For requesting relay transmission resource, current specification restrict UE to include </w:t>
            </w:r>
            <w:r>
              <w:rPr>
                <w:rFonts w:hint="default"/>
                <w:lang w:val="en-US"/>
              </w:rPr>
              <w:t xml:space="preserve">both </w:t>
            </w:r>
            <w:r>
              <w:rPr>
                <w:i/>
              </w:rPr>
              <w:t>sl-TxResourceReqL2U2N-Relay</w:t>
            </w:r>
            <w:r>
              <w:t xml:space="preserve"> </w:t>
            </w:r>
            <w:r>
              <w:rPr>
                <w:rFonts w:hint="default"/>
                <w:lang w:val="en-US"/>
              </w:rPr>
              <w:t xml:space="preserve">and </w:t>
            </w:r>
            <w:r>
              <w:rPr>
                <w:i/>
              </w:rPr>
              <w:t>sl-TxResourceReqL3U2N-Relay</w:t>
            </w:r>
            <w:r>
              <w:rPr>
                <w:rFonts w:hint="eastAsia" w:eastAsia="宋体"/>
                <w:i w:val="0"/>
                <w:iCs/>
                <w:lang w:val="en-US" w:eastAsia="zh-CN"/>
              </w:rPr>
              <w:t xml:space="preserve"> which is incorrect.</w:t>
            </w:r>
          </w:p>
          <w:p>
            <w:pPr>
              <w:ind w:left="200" w:hanging="200" w:hangingChars="100"/>
              <w:jc w:val="both"/>
              <w:rPr>
                <w:rFonts w:hint="default" w:eastAsia="宋体"/>
                <w:i w:val="0"/>
                <w:iCs/>
                <w:lang w:val="en-US" w:eastAsia="zh-CN"/>
              </w:rPr>
            </w:pPr>
            <w:r>
              <w:rPr>
                <w:rFonts w:hint="eastAsia" w:eastAsia="宋体"/>
                <w:i w:val="0"/>
                <w:iCs/>
                <w:lang w:val="en-US" w:eastAsia="zh-CN"/>
              </w:rPr>
              <w:t>4. The condition for requesting local ID and reporting paging ID and capability of remote UE is missing.</w:t>
            </w:r>
          </w:p>
          <w:p>
            <w:pPr>
              <w:ind w:left="200" w:hanging="200" w:hangingChars="100"/>
              <w:jc w:val="both"/>
              <w:rPr>
                <w:rFonts w:hint="default" w:eastAsia="宋体"/>
                <w:i w:val="0"/>
                <w:iCs/>
                <w:lang w:val="en-US" w:eastAsia="zh-CN"/>
              </w:rPr>
            </w:pPr>
          </w:p>
          <w:p>
            <w:pPr>
              <w:pStyle w:val="81"/>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ind w:left="200" w:hanging="200" w:hangingChars="100"/>
              <w:jc w:val="both"/>
              <w:rPr>
                <w:rFonts w:hint="eastAsia" w:eastAsia="宋体"/>
                <w:i w:val="0"/>
                <w:iCs/>
                <w:lang w:val="en-US" w:eastAsia="zh-CN"/>
              </w:rPr>
            </w:pPr>
            <w:r>
              <w:rPr>
                <w:rFonts w:hint="eastAsia" w:eastAsia="宋体"/>
                <w:i w:val="0"/>
                <w:iCs/>
                <w:lang w:val="en-US" w:eastAsia="zh-CN"/>
              </w:rPr>
              <w:t xml:space="preserve">1. in clause 5.5.3.4 add </w:t>
            </w:r>
            <w:r>
              <w:rPr>
                <w:rFonts w:hint="default" w:eastAsia="宋体"/>
                <w:i w:val="0"/>
                <w:iCs/>
                <w:lang w:val="en-US" w:eastAsia="zh-CN"/>
              </w:rPr>
              <w:t>“</w:t>
            </w:r>
            <w:r>
              <w:rPr>
                <w:rFonts w:hint="eastAsia" w:eastAsia="宋体"/>
                <w:i w:val="0"/>
                <w:iCs/>
                <w:lang w:val="en-US" w:eastAsia="zh-CN"/>
              </w:rPr>
              <w:t>PSSCH</w:t>
            </w:r>
            <w:r>
              <w:rPr>
                <w:rFonts w:hint="default" w:eastAsia="宋体"/>
                <w:i w:val="0"/>
                <w:iCs/>
                <w:lang w:val="en-US" w:eastAsia="zh-CN"/>
              </w:rPr>
              <w:t>”</w:t>
            </w:r>
            <w:r>
              <w:rPr>
                <w:rFonts w:hint="eastAsia" w:eastAsia="宋体"/>
                <w:i w:val="0"/>
                <w:iCs/>
                <w:lang w:val="en-US" w:eastAsia="zh-CN"/>
              </w:rPr>
              <w:t xml:space="preserve"> before DMRS.</w:t>
            </w:r>
          </w:p>
          <w:p>
            <w:pPr>
              <w:ind w:left="200" w:hanging="200" w:hangingChars="100"/>
              <w:jc w:val="both"/>
              <w:rPr>
                <w:rFonts w:hint="eastAsia" w:eastAsia="宋体"/>
                <w:i w:val="0"/>
                <w:iCs/>
                <w:lang w:val="en-US" w:eastAsia="zh-CN"/>
              </w:rPr>
            </w:pPr>
            <w:r>
              <w:rPr>
                <w:rFonts w:hint="eastAsia" w:eastAsia="宋体"/>
                <w:i w:val="0"/>
                <w:iCs/>
                <w:lang w:val="en-US" w:eastAsia="zh-CN"/>
              </w:rPr>
              <w:t>2. in clause 5.8.3.1, add function description for requesting local ID.</w:t>
            </w:r>
          </w:p>
          <w:p>
            <w:pPr>
              <w:ind w:left="200" w:hanging="200" w:hangingChars="100"/>
              <w:jc w:val="both"/>
              <w:rPr>
                <w:rFonts w:hint="default" w:eastAsia="宋体"/>
                <w:i w:val="0"/>
                <w:iCs/>
                <w:lang w:val="en-US" w:eastAsia="zh-CN"/>
              </w:rPr>
            </w:pPr>
            <w:r>
              <w:rPr>
                <w:rFonts w:hint="eastAsia" w:eastAsia="宋体"/>
                <w:i w:val="0"/>
                <w:iCs/>
                <w:lang w:val="en-US" w:eastAsia="zh-CN"/>
              </w:rPr>
              <w:t xml:space="preserve">3. in clause 5.8.3.2, use </w:t>
            </w:r>
            <w:r>
              <w:rPr>
                <w:rFonts w:hint="default" w:eastAsia="宋体"/>
                <w:i w:val="0"/>
                <w:iCs/>
                <w:lang w:val="en-US" w:eastAsia="zh-CN"/>
              </w:rPr>
              <w:t>“</w:t>
            </w:r>
            <w:r>
              <w:rPr>
                <w:rFonts w:hint="eastAsia" w:eastAsia="宋体"/>
                <w:i w:val="0"/>
                <w:iCs/>
                <w:lang w:val="en-US" w:eastAsia="zh-CN"/>
              </w:rPr>
              <w:t>either...or...</w:t>
            </w:r>
            <w:r>
              <w:rPr>
                <w:rFonts w:hint="default" w:eastAsia="宋体"/>
                <w:i w:val="0"/>
                <w:iCs/>
                <w:lang w:val="en-US" w:eastAsia="zh-CN"/>
              </w:rPr>
              <w:t>”</w:t>
            </w:r>
            <w:r>
              <w:rPr>
                <w:rFonts w:hint="eastAsia" w:eastAsia="宋体"/>
                <w:i w:val="0"/>
                <w:iCs/>
                <w:lang w:val="en-US" w:eastAsia="zh-CN"/>
              </w:rPr>
              <w:t xml:space="preserve"> to replace </w:t>
            </w:r>
            <w:r>
              <w:rPr>
                <w:rFonts w:hint="default" w:eastAsia="宋体"/>
                <w:i w:val="0"/>
                <w:iCs/>
                <w:lang w:val="en-US" w:eastAsia="zh-CN"/>
              </w:rPr>
              <w:t>“</w:t>
            </w:r>
            <w:r>
              <w:rPr>
                <w:rFonts w:hint="eastAsia" w:eastAsia="宋体"/>
                <w:i w:val="0"/>
                <w:iCs/>
                <w:lang w:val="en-US" w:eastAsia="zh-CN"/>
              </w:rPr>
              <w:t>both... and...</w:t>
            </w:r>
            <w:r>
              <w:rPr>
                <w:rFonts w:hint="default" w:eastAsia="宋体"/>
                <w:i w:val="0"/>
                <w:iCs/>
                <w:lang w:val="en-US" w:eastAsia="zh-CN"/>
              </w:rPr>
              <w:t>”</w:t>
            </w:r>
            <w:r>
              <w:rPr>
                <w:rFonts w:hint="eastAsia" w:eastAsia="宋体"/>
                <w:i w:val="0"/>
                <w:iCs/>
                <w:lang w:val="en-US" w:eastAsia="zh-CN"/>
              </w:rPr>
              <w:t>.</w:t>
            </w:r>
          </w:p>
          <w:p>
            <w:pPr>
              <w:ind w:left="200" w:hanging="200" w:hangingChars="100"/>
              <w:jc w:val="both"/>
              <w:rPr>
                <w:rFonts w:hint="default" w:eastAsia="宋体"/>
                <w:i w:val="0"/>
                <w:iCs/>
                <w:lang w:val="en-US" w:eastAsia="zh-CN"/>
              </w:rPr>
            </w:pPr>
            <w:r>
              <w:rPr>
                <w:rFonts w:hint="eastAsia" w:eastAsia="宋体"/>
                <w:i w:val="0"/>
                <w:iCs/>
                <w:lang w:val="en-US" w:eastAsia="zh-CN"/>
              </w:rPr>
              <w:t xml:space="preserve">4. in clause 5.8.3.3, add condition </w:t>
            </w:r>
            <w:r>
              <w:rPr>
                <w:rFonts w:hint="eastAsia" w:eastAsia="宋体"/>
                <w:i w:val="0"/>
                <w:iCs/>
                <w:lang w:val="en-US" w:eastAsia="zh-CN"/>
              </w:rPr>
              <w:t>for requesting local ID and reporting paging ID and capability of remote UE.</w:t>
            </w:r>
          </w:p>
          <w:p>
            <w:pPr>
              <w:pStyle w:val="81"/>
              <w:spacing w:after="0"/>
              <w:rPr>
                <w:rFonts w:hint="default" w:eastAsia="宋体"/>
                <w:b/>
                <w:bCs/>
                <w:i/>
                <w:iCs/>
                <w:lang w:val="en-US" w:eastAsia="zh-CN"/>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 xml:space="preserve">NR Sidelink </w:t>
            </w:r>
            <w:r>
              <w:rPr>
                <w:rFonts w:hint="eastAsia"/>
                <w:lang w:val="en-US" w:eastAsia="zh-CN"/>
              </w:rPr>
              <w:t>relay</w:t>
            </w:r>
            <w:r>
              <w:rPr>
                <w:lang w:eastAsia="zh-CN"/>
              </w:rPr>
              <w:t xml:space="preserve"> </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default" w:ascii="Arial" w:hAnsi="Arial" w:eastAsia="宋体" w:cs="Times New Roman"/>
                <w:b/>
                <w:bCs/>
                <w:i/>
                <w:iCs/>
                <w:lang w:val="en-US" w:eastAsia="zh-CN" w:bidi="ar-SA"/>
              </w:rPr>
            </w:pPr>
            <w:r>
              <w:rPr>
                <w:rFonts w:ascii="Arial" w:hAnsi="Arial"/>
                <w:lang w:eastAsia="zh-CN"/>
              </w:rPr>
              <w:t>If one UE implements the CR but not the other UE,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leftChars="0" w:hanging="200" w:hangingChars="100"/>
              <w:jc w:val="both"/>
              <w:rPr>
                <w:rFonts w:hint="eastAsia" w:eastAsia="宋体" w:cs="Times New Roman"/>
                <w:lang w:val="en-US" w:eastAsia="zh-CN" w:bidi="ar-SA"/>
              </w:rPr>
            </w:pPr>
            <w:r>
              <w:rPr>
                <w:rFonts w:hint="eastAsia" w:eastAsia="宋体" w:cs="Times New Roman"/>
                <w:lang w:val="en-US" w:eastAsia="zh-CN" w:bidi="ar-SA"/>
              </w:rPr>
              <w:t>1. UE does not to use which MDRS.</w:t>
            </w:r>
          </w:p>
          <w:p>
            <w:pPr>
              <w:ind w:left="200" w:leftChars="0" w:hanging="200" w:hangingChars="100"/>
              <w:jc w:val="both"/>
              <w:rPr>
                <w:rFonts w:hint="eastAsia" w:eastAsia="宋体" w:cs="Times New Roman"/>
                <w:lang w:val="en-US" w:eastAsia="zh-CN" w:bidi="ar-SA"/>
              </w:rPr>
            </w:pPr>
            <w:r>
              <w:rPr>
                <w:rFonts w:hint="eastAsia" w:eastAsia="宋体" w:cs="Times New Roman"/>
                <w:lang w:val="en-US" w:eastAsia="zh-CN" w:bidi="ar-SA"/>
              </w:rPr>
              <w:t>2. SUI function is incomplete.</w:t>
            </w:r>
          </w:p>
          <w:p>
            <w:pPr>
              <w:ind w:left="200" w:leftChars="0" w:hanging="200" w:hangingChars="100"/>
              <w:jc w:val="both"/>
              <w:rPr>
                <w:rFonts w:hint="eastAsia" w:eastAsia="宋体" w:cs="Times New Roman"/>
                <w:lang w:val="en-US" w:eastAsia="zh-CN" w:bidi="ar-SA"/>
              </w:rPr>
            </w:pPr>
            <w:r>
              <w:rPr>
                <w:rFonts w:hint="eastAsia" w:eastAsia="宋体" w:cs="Times New Roman"/>
                <w:lang w:val="en-US" w:eastAsia="zh-CN" w:bidi="ar-SA"/>
              </w:rPr>
              <w:t>3. UE must include both L2 and L3 resource request</w:t>
            </w:r>
          </w:p>
          <w:p>
            <w:pPr>
              <w:ind w:left="200" w:leftChars="0" w:hanging="200" w:hangingChars="100"/>
              <w:jc w:val="both"/>
              <w:rPr>
                <w:rFonts w:hint="default" w:ascii="Times New Roman" w:hAnsi="Times New Roman" w:eastAsia="宋体" w:cs="Times New Roman"/>
                <w:lang w:val="en-US" w:eastAsia="zh-CN" w:bidi="ar-SA"/>
              </w:rPr>
            </w:pPr>
            <w:r>
              <w:rPr>
                <w:rFonts w:hint="eastAsia" w:eastAsia="宋体" w:cs="Times New Roman"/>
                <w:lang w:val="en-US" w:eastAsia="zh-CN" w:bidi="ar-SA"/>
              </w:rPr>
              <w:t>4. UE can not initiate SUI for requesting local ID and reporting paging ID or capability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5.5.3.4, 5.8.3.1, 5.8.3.2, 5.8.3.3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
      <w:pPr>
        <w:pStyle w:val="5"/>
        <w:rPr>
          <w:lang w:eastAsia="zh-CN"/>
        </w:rPr>
      </w:pPr>
      <w:bookmarkStart w:id="1" w:name="_Toc146780861"/>
      <w:r>
        <w:rPr>
          <w:lang w:eastAsia="zh-CN"/>
        </w:rPr>
        <w:t>5.5.3.4</w:t>
      </w:r>
      <w:r>
        <w:rPr>
          <w:lang w:eastAsia="zh-CN"/>
        </w:rPr>
        <w:tab/>
      </w:r>
      <w:r>
        <w:rPr>
          <w:lang w:eastAsia="zh-CN"/>
        </w:rPr>
        <w:t>Derivation of L2 U2N Relay UE measurement results</w:t>
      </w:r>
      <w:bookmarkEnd w:id="1"/>
    </w:p>
    <w:p>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rPr>
          <w:lang w:eastAsia="zh-CN"/>
        </w:rPr>
      </w:pPr>
      <w:r>
        <w:rPr>
          <w:lang w:eastAsia="zh-CN"/>
        </w:rPr>
        <w:t>The UE shall:</w:t>
      </w:r>
    </w:p>
    <w:p>
      <w:pPr>
        <w:pStyle w:val="75"/>
      </w:pPr>
      <w:r>
        <w:t>1&gt;</w:t>
      </w:r>
      <w:r>
        <w:tab/>
      </w:r>
      <w:r>
        <w:t>for each L2 U2N Relay UE measurement quantity to be derived:</w:t>
      </w:r>
    </w:p>
    <w:p>
      <w:pPr>
        <w:pStyle w:val="76"/>
      </w:pPr>
      <w:r>
        <w:t>2&gt;</w:t>
      </w:r>
      <w:r>
        <w:tab/>
      </w:r>
      <w:r>
        <w:t>derive the corresponding measurement quantity based on</w:t>
      </w:r>
      <w:r>
        <w:rPr>
          <w:rFonts w:hint="eastAsia" w:eastAsia="宋体"/>
          <w:lang w:val="en-US" w:eastAsia="zh-CN"/>
        </w:rPr>
        <w:t xml:space="preserve"> </w:t>
      </w:r>
      <w:ins w:id="0" w:author="ZTE2(Weiqiang Du)" w:date="2023-09-11T16:51:32Z">
        <w:r>
          <w:rPr>
            <w:rFonts w:hint="eastAsia" w:eastAsia="宋体"/>
            <w:lang w:val="en-US" w:eastAsia="zh-CN"/>
          </w:rPr>
          <w:t>PSSCH</w:t>
        </w:r>
      </w:ins>
      <w:r>
        <w:t xml:space="preserve"> DMRS as described in TS 38.215 [9];</w:t>
      </w:r>
    </w:p>
    <w:p>
      <w:pPr>
        <w:pStyle w:val="76"/>
      </w:pPr>
      <w:r>
        <w:t>2&gt;</w:t>
      </w:r>
      <w:r>
        <w:tab/>
      </w:r>
      <w:r>
        <w:t>apply layer 3 filtering as described in 5.5.3.2;</w:t>
      </w:r>
    </w:p>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
      <w:pPr>
        <w:pStyle w:val="4"/>
      </w:pPr>
      <w:bookmarkStart w:id="2" w:name="_Toc60777006"/>
      <w:bookmarkStart w:id="3" w:name="_Toc146781001"/>
      <w:r>
        <w:t>5.8.3</w:t>
      </w:r>
      <w:r>
        <w:tab/>
      </w:r>
      <w:r>
        <w:t>Sidelink UE information for NR sidelink communication</w:t>
      </w:r>
      <w:bookmarkEnd w:id="2"/>
      <w:r>
        <w:t>/discovery</w:t>
      </w:r>
      <w:bookmarkEnd w:id="3"/>
    </w:p>
    <w:p>
      <w:pPr>
        <w:pStyle w:val="5"/>
      </w:pPr>
      <w:bookmarkStart w:id="4" w:name="_Toc146781002"/>
      <w:bookmarkStart w:id="5" w:name="_Toc60777007"/>
      <w:r>
        <w:t>5.8.</w:t>
      </w:r>
      <w:r>
        <w:rPr>
          <w:lang w:eastAsia="zh-CN"/>
        </w:rPr>
        <w:t>3</w:t>
      </w:r>
      <w:r>
        <w:t>.1</w:t>
      </w:r>
      <w:r>
        <w:tab/>
      </w:r>
      <w:r>
        <w:t>General</w:t>
      </w:r>
      <w:bookmarkEnd w:id="4"/>
      <w:bookmarkEnd w:id="5"/>
    </w:p>
    <w:p>
      <w:pPr>
        <w:pStyle w:val="55"/>
      </w:pPr>
      <w:r>
        <w:rPr>
          <w:rFonts w:ascii="Calibri Light" w:hAnsi="Calibri Light" w:eastAsia="DotumChe"/>
          <w:lang w:eastAsia="en-US"/>
        </w:rPr>
        <w:object>
          <v:shape id="_x0000_i1025" o:spt="75" type="#_x0000_t75" style="height:102pt;width:204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p>
    <w:p>
      <w:pPr>
        <w:pStyle w:val="54"/>
      </w:pPr>
      <w:r>
        <w:t>Figure 5.8.3.1-1: Sidelink UE information for NR sidelink communication/discovery</w:t>
      </w:r>
    </w:p>
    <w:p>
      <w:r>
        <w:t xml:space="preserve">The purpose of this procedure is to inform </w:t>
      </w:r>
      <w:r>
        <w:rPr>
          <w:lang w:eastAsia="zh-CN"/>
        </w:rPr>
        <w:t>the network</w:t>
      </w:r>
      <w:r>
        <w:t xml:space="preserve"> that the UE:</w:t>
      </w:r>
    </w:p>
    <w:p>
      <w:pPr>
        <w:pStyle w:val="75"/>
      </w:pPr>
      <w:r>
        <w:t>-</w:t>
      </w:r>
      <w:r>
        <w:tab/>
      </w:r>
      <w:r>
        <w:t>is interested or no longer interested to receive or transmit NR sidelink communication/discovery,</w:t>
      </w:r>
    </w:p>
    <w:p>
      <w:pPr>
        <w:pStyle w:val="75"/>
        <w:rPr>
          <w:ins w:id="1" w:author="ZTE(Weiqiang Du)" w:date="2023-09-29T01:26:33Z"/>
        </w:rPr>
      </w:pPr>
      <w:r>
        <w:t>-</w:t>
      </w:r>
      <w:r>
        <w:tab/>
      </w:r>
      <w:r>
        <w:t>is requesting assignment or release of transmission resource for NR sidelink communication/discovery,</w:t>
      </w:r>
    </w:p>
    <w:p>
      <w:pPr>
        <w:pStyle w:val="75"/>
        <w:rPr>
          <w:ins w:id="2" w:author="ZTE(Weiqiang Du)" w:date="2023-09-29T01:26:34Z"/>
          <w:rFonts w:hint="default" w:eastAsia="宋体"/>
          <w:lang w:val="en-US" w:eastAsia="zh-CN"/>
        </w:rPr>
      </w:pPr>
      <w:ins w:id="3" w:author="ZTE(Weiqiang Du)" w:date="2023-09-29T01:26:34Z">
        <w:r>
          <w:rPr>
            <w:rFonts w:hint="eastAsia" w:eastAsia="宋体"/>
            <w:lang w:val="en-US" w:eastAsia="zh-CN"/>
          </w:rPr>
          <w:t xml:space="preserve">-  </w:t>
        </w:r>
      </w:ins>
      <w:ins w:id="4" w:author="ZTE(Weiqiang Du)" w:date="2023-09-29T01:45:14Z">
        <w:r>
          <w:rPr>
            <w:rFonts w:hint="eastAsia" w:eastAsia="宋体"/>
            <w:lang w:val="en-US" w:eastAsia="zh-CN"/>
          </w:rPr>
          <w:t xml:space="preserve">  </w:t>
        </w:r>
      </w:ins>
      <w:ins w:id="5" w:author="ZTE(Weiqiang Du)" w:date="2023-09-29T01:26:34Z">
        <w:r>
          <w:rPr>
            <w:rFonts w:hint="eastAsia" w:eastAsia="宋体"/>
            <w:lang w:val="en-US" w:eastAsia="zh-CN"/>
          </w:rPr>
          <w:t>is requesting local ID of connected L2 remote UE,</w:t>
        </w:r>
      </w:ins>
      <w:bookmarkStart w:id="10" w:name="_GoBack"/>
      <w:bookmarkEnd w:id="10"/>
    </w:p>
    <w:p>
      <w:pPr>
        <w:pStyle w:val="75"/>
      </w:pPr>
      <w:r>
        <w:t>-</w:t>
      </w:r>
      <w:r>
        <w:tab/>
      </w:r>
      <w:r>
        <w:t>is reporting QoS parameters and QoS profile(s) related to NR sidelink communication,</w:t>
      </w:r>
    </w:p>
    <w:p>
      <w:pPr>
        <w:pStyle w:val="75"/>
        <w:rPr>
          <w:lang w:eastAsia="zh-CN"/>
        </w:rPr>
      </w:pPr>
      <w:r>
        <w:t>-</w:t>
      </w:r>
      <w:r>
        <w:tab/>
      </w:r>
      <w:r>
        <w:t xml:space="preserve">is reporting that a </w:t>
      </w:r>
      <w:r>
        <w:rPr>
          <w:lang w:eastAsia="zh-CN"/>
        </w:rPr>
        <w:t xml:space="preserve">sidelink </w:t>
      </w:r>
      <w:r>
        <w:t>radio link failure</w:t>
      </w:r>
      <w:r>
        <w:rPr>
          <w:lang w:eastAsia="zh-CN"/>
        </w:rPr>
        <w:t xml:space="preserve"> or sidelink RRC reconfiguration failure</w:t>
      </w:r>
      <w:r>
        <w:t xml:space="preserve"> has been detected,</w:t>
      </w:r>
    </w:p>
    <w:p>
      <w:pPr>
        <w:pStyle w:val="75"/>
      </w:pPr>
      <w:r>
        <w:t>-</w:t>
      </w:r>
      <w:r>
        <w:tab/>
      </w:r>
      <w:r>
        <w:t>is reporting the sidelink UE capability information of the associated peer UE for unicast communication,</w:t>
      </w:r>
    </w:p>
    <w:p>
      <w:pPr>
        <w:pStyle w:val="75"/>
      </w:pPr>
      <w:r>
        <w:t>-</w:t>
      </w:r>
      <w:r>
        <w:tab/>
      </w:r>
      <w:r>
        <w:t>is reporting the RLC mode information of the sidelink data radio bearer(s) received from the associated peer UE for unicast communication,</w:t>
      </w:r>
    </w:p>
    <w:p>
      <w:pPr>
        <w:pStyle w:val="75"/>
      </w:pPr>
      <w:bookmarkStart w:id="6" w:name="_Toc60777008"/>
      <w:r>
        <w:t>-</w:t>
      </w:r>
      <w:r>
        <w:tab/>
      </w:r>
      <w:r>
        <w:t>is reporting the accepted sidelink DRX configuration received from the associated peer UE for NR sidelink unicast reception,</w:t>
      </w:r>
    </w:p>
    <w:p>
      <w:pPr>
        <w:pStyle w:val="75"/>
      </w:pPr>
      <w:r>
        <w:t>-</w:t>
      </w:r>
      <w:r>
        <w:tab/>
      </w:r>
      <w:r>
        <w:t xml:space="preserve">is reporting the sidelink DRX assistance information received from the associated peer UE for NR sidelink unicast transmission, when the UE is configured with </w:t>
      </w:r>
      <w:r>
        <w:rPr>
          <w:i/>
        </w:rPr>
        <w:t>sl-ScheduledConfig</w:t>
      </w:r>
      <w:r>
        <w:t>,</w:t>
      </w:r>
    </w:p>
    <w:p>
      <w:pPr>
        <w:pStyle w:val="75"/>
      </w:pPr>
      <w:r>
        <w:t>-</w:t>
      </w:r>
      <w:r>
        <w:tab/>
      </w:r>
      <w:r>
        <w:t xml:space="preserve">is reporting, for NR sidelink groupcast transmission, the sidelink DRX on/off indication for the associated Destination Layer-2 ID, when the UE is configured with </w:t>
      </w:r>
      <w:r>
        <w:rPr>
          <w:i/>
        </w:rPr>
        <w:t>sl-ScheduledConfig</w:t>
      </w:r>
      <w:r>
        <w:t>,</w:t>
      </w:r>
    </w:p>
    <w:p>
      <w:pPr>
        <w:pStyle w:val="75"/>
      </w:pPr>
      <w:r>
        <w:t>-</w:t>
      </w:r>
      <w:r>
        <w:tab/>
      </w:r>
      <w:r>
        <w:t>is reporting, for NR sidelink groupcast or broadcast reception, the Destination Layer-2 ID and QoS profile(s) associated with its interested services to which sidelink DRX is applied,</w:t>
      </w:r>
    </w:p>
    <w:p>
      <w:pPr>
        <w:pStyle w:val="75"/>
      </w:pPr>
      <w:r>
        <w:t>-</w:t>
      </w:r>
      <w:r>
        <w:tab/>
      </w:r>
      <w:r>
        <w:t xml:space="preserve">is reporting DRX configuration reject information from its associated peer UE for NR sidelink unicast transmission, when the UE is configured with </w:t>
      </w:r>
      <w:r>
        <w:rPr>
          <w:i/>
        </w:rPr>
        <w:t>sl-ScheduledConfig</w:t>
      </w:r>
      <w:r>
        <w:t>,</w:t>
      </w:r>
    </w:p>
    <w:p>
      <w:pPr>
        <w:pStyle w:val="75"/>
      </w:pPr>
      <w:r>
        <w:t>-</w:t>
      </w:r>
      <w:r>
        <w:tab/>
      </w:r>
      <w:r>
        <w:t>is reporting parameters related to U2N relay operation.</w:t>
      </w:r>
    </w:p>
    <w:p>
      <w:pPr>
        <w:pStyle w:val="5"/>
      </w:pPr>
      <w:bookmarkStart w:id="7" w:name="_Toc146781003"/>
      <w:r>
        <w:t>5.8.</w:t>
      </w:r>
      <w:r>
        <w:rPr>
          <w:lang w:eastAsia="zh-CN"/>
        </w:rPr>
        <w:t>3</w:t>
      </w:r>
      <w:r>
        <w:t>.2</w:t>
      </w:r>
      <w:r>
        <w:tab/>
      </w:r>
      <w:r>
        <w:t>Initiation</w:t>
      </w:r>
      <w:bookmarkEnd w:id="6"/>
      <w:bookmarkEnd w:id="7"/>
    </w:p>
    <w:p>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pPr>
        <w:rPr>
          <w:lang w:eastAsia="zh-CN"/>
        </w:rPr>
      </w:pPr>
      <w:r>
        <w:rPr>
          <w:lang w:eastAsia="zh-CN"/>
        </w:rPr>
        <w:t>Upon initiating this procedure, the UE shall:</w:t>
      </w:r>
    </w:p>
    <w:p>
      <w:pPr>
        <w:pStyle w:val="75"/>
      </w:pPr>
      <w:r>
        <w:t>1&gt;</w:t>
      </w:r>
      <w:r>
        <w:tab/>
      </w:r>
      <w:r>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pPr>
        <w:pStyle w:val="76"/>
      </w:pPr>
      <w:r>
        <w:t>2&gt;</w:t>
      </w:r>
      <w:r>
        <w:tab/>
      </w:r>
      <w:r>
        <w:t xml:space="preserve">ensure having a valid version of </w:t>
      </w:r>
      <w:r>
        <w:rPr>
          <w:i/>
          <w:iCs/>
        </w:rPr>
        <w:t xml:space="preserve">SIB12 </w:t>
      </w:r>
      <w:r>
        <w:t>for the PCell;</w:t>
      </w:r>
    </w:p>
    <w:p>
      <w:pPr>
        <w:pStyle w:val="76"/>
      </w:pPr>
      <w:r>
        <w:t>2&gt;</w:t>
      </w:r>
      <w:r>
        <w:tab/>
      </w:r>
      <w:r>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pPr>
        <w:pStyle w:val="77"/>
      </w:pPr>
      <w:r>
        <w:t>3&gt;</w:t>
      </w:r>
      <w:r>
        <w:tab/>
      </w:r>
      <w:r>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pPr>
        <w:pStyle w:val="78"/>
      </w:pPr>
      <w:r>
        <w:t>4&gt;</w:t>
      </w:r>
      <w:r>
        <w:tab/>
      </w:r>
      <w:r>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sl-RxInterestedFreq</w:t>
      </w:r>
      <w:r>
        <w:rPr>
          <w:i/>
          <w:lang w:eastAsia="zh-CN"/>
        </w:rPr>
        <w:t>List</w:t>
      </w:r>
      <w:r>
        <w:t>:</w:t>
      </w:r>
    </w:p>
    <w:p>
      <w:pPr>
        <w:pStyle w:val="78"/>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pPr>
        <w:pStyle w:val="76"/>
      </w:pPr>
      <w:r>
        <w:t>2&gt;</w:t>
      </w:r>
      <w:r>
        <w:tab/>
      </w:r>
      <w:r>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pPr>
        <w:pStyle w:val="77"/>
      </w:pPr>
      <w:r>
        <w:t>3&gt;</w:t>
      </w:r>
      <w:r>
        <w:tab/>
      </w:r>
      <w:r>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pPr>
        <w:pStyle w:val="78"/>
      </w:pPr>
      <w:r>
        <w:t>4&gt;</w:t>
      </w:r>
      <w:r>
        <w:tab/>
      </w:r>
      <w:r>
        <w:t xml:space="preserve">initiate transmission of the </w:t>
      </w:r>
      <w:r>
        <w:rPr>
          <w:i/>
        </w:rPr>
        <w:t>SidelinkUEInformationNR</w:t>
      </w:r>
      <w:r>
        <w:t xml:space="preserve"> message to indicate the NR sidelink communication transmission resources required by the UE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sl-TxResourceReqList</w:t>
      </w:r>
      <w:r>
        <w:t>:</w:t>
      </w:r>
    </w:p>
    <w:p>
      <w:pPr>
        <w:pStyle w:val="78"/>
      </w:pPr>
      <w:r>
        <w:t>4&gt;</w:t>
      </w:r>
      <w:r>
        <w:tab/>
      </w:r>
      <w:r>
        <w:t xml:space="preserve">initiate transmission of the </w:t>
      </w:r>
      <w:r>
        <w:rPr>
          <w:i/>
        </w:rPr>
        <w:t>SidelinkUEInformationNR</w:t>
      </w:r>
      <w:r>
        <w:t xml:space="preserve"> message to indicate it no longer requires NR sidelink communication transmission resources in accordance with 5.8.3.3;</w:t>
      </w:r>
    </w:p>
    <w:p>
      <w:pPr>
        <w:pStyle w:val="76"/>
      </w:pPr>
      <w:r>
        <w:t>2&gt;</w:t>
      </w:r>
      <w:r>
        <w:tab/>
      </w:r>
      <w:r>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7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non-relay discovery messages on has changed since the last transmission of the </w:t>
      </w:r>
      <w:r>
        <w:rPr>
          <w:i/>
        </w:rPr>
        <w:t>SidelinkUEInformationNR</w:t>
      </w:r>
      <w:r>
        <w:t xml:space="preserve"> message:</w:t>
      </w:r>
    </w:p>
    <w:p>
      <w:pPr>
        <w:pStyle w:val="78"/>
      </w:pPr>
      <w:r>
        <w:t>4&gt;</w:t>
      </w:r>
      <w:r>
        <w:tab/>
      </w:r>
      <w:r>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78"/>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non-relay discovery messages reception in accordance with 5.8.3.3;</w:t>
      </w:r>
    </w:p>
    <w:p>
      <w:pPr>
        <w:pStyle w:val="76"/>
      </w:pPr>
      <w:r>
        <w:t>2&gt;</w:t>
      </w:r>
      <w:r>
        <w:tab/>
      </w:r>
      <w:r>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7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78"/>
      </w:pPr>
      <w:r>
        <w:t>4&gt;</w:t>
      </w:r>
      <w:r>
        <w:tab/>
      </w:r>
      <w:r>
        <w:t>if the UE is capable of U2N Relay UE, and if</w:t>
      </w:r>
      <w:r>
        <w:rPr>
          <w:i/>
        </w:rPr>
        <w:t xml:space="preserve"> SIB12</w:t>
      </w:r>
      <w:r>
        <w:t xml:space="preserve"> includes </w:t>
      </w:r>
      <w:r>
        <w:rPr>
          <w:i/>
        </w:rPr>
        <w:t>sl-RelayUE-ConfigCommon</w:t>
      </w:r>
      <w:r>
        <w:t>; or</w:t>
      </w:r>
    </w:p>
    <w:p>
      <w:pPr>
        <w:pStyle w:val="78"/>
      </w:pPr>
      <w:r>
        <w:rPr>
          <w:rFonts w:eastAsiaTheme="minorEastAsia"/>
        </w:rPr>
        <w:t>4&gt;</w:t>
      </w:r>
      <w:r>
        <w:rPr>
          <w:rFonts w:eastAsiaTheme="minorEastAsia"/>
        </w:rPr>
        <w:tab/>
      </w:r>
      <w:r>
        <w:rPr>
          <w:rFonts w:eastAsiaTheme="minorEastAsia"/>
        </w:rPr>
        <w:t>if the UE is selecting a U2N Relay UE / has a selected U2N Relay UE</w:t>
      </w:r>
      <w:r>
        <w:rPr>
          <w:rFonts w:eastAsia="Yu Mincho"/>
        </w:rPr>
        <w:t xml:space="preserve"> /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w:t>
      </w:r>
    </w:p>
    <w:p>
      <w:pPr>
        <w:pStyle w:val="79"/>
      </w:pPr>
      <w:r>
        <w:t>5&gt;</w:t>
      </w:r>
      <w:r>
        <w:tab/>
      </w:r>
      <w:r>
        <w:t xml:space="preserve">initiate transmission of the </w:t>
      </w:r>
      <w:r>
        <w:rPr>
          <w:i/>
        </w:rPr>
        <w:t>SidelinkUEInformationNR</w:t>
      </w:r>
      <w:r>
        <w:t xml:space="preserve"> message to indicate the NR relay sidelink discovery reception frequency of interest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78"/>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pPr>
        <w:pStyle w:val="76"/>
      </w:pPr>
      <w:r>
        <w:t>2&gt;</w:t>
      </w:r>
      <w:r>
        <w:tab/>
      </w:r>
      <w:r>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7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78"/>
      </w:pPr>
      <w:r>
        <w:t>4&gt;</w:t>
      </w:r>
      <w:r>
        <w:tab/>
      </w:r>
      <w:r>
        <w:t xml:space="preserve">initiate transmission of the </w:t>
      </w:r>
      <w:r>
        <w:rPr>
          <w:i/>
        </w:rPr>
        <w:t>SidelinkUEInformationNR</w:t>
      </w:r>
      <w:r>
        <w:t xml:space="preserve"> message to indicate the NR sidelink non-relay discovery messages resources required by the UE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sl-TxResourceReqListDisc</w:t>
      </w:r>
      <w:r>
        <w:t>:</w:t>
      </w:r>
    </w:p>
    <w:p>
      <w:pPr>
        <w:pStyle w:val="78"/>
      </w:pPr>
      <w:r>
        <w:t>4&gt;</w:t>
      </w:r>
      <w:r>
        <w:tab/>
      </w:r>
      <w:r>
        <w:t xml:space="preserve">initiate transmission of the </w:t>
      </w:r>
      <w:r>
        <w:rPr>
          <w:i/>
        </w:rPr>
        <w:t>SidelinkUEInformationNR</w:t>
      </w:r>
      <w:r>
        <w:t xml:space="preserve"> message to indicate it no longer requires NR sidelink non-relay discovery messages resources in accordance with 5.8.3.3;</w:t>
      </w:r>
    </w:p>
    <w:p>
      <w:pPr>
        <w:pStyle w:val="76"/>
      </w:pPr>
      <w:r>
        <w:t>2&gt;</w:t>
      </w:r>
      <w:r>
        <w:tab/>
      </w:r>
      <w:r>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7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78"/>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78"/>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79"/>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sl-TxResourceReqListDisc</w:t>
      </w:r>
      <w:r>
        <w:t>:</w:t>
      </w:r>
    </w:p>
    <w:p>
      <w:pPr>
        <w:pStyle w:val="78"/>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76"/>
      </w:pPr>
      <w:r>
        <w:t>2&gt;</w:t>
      </w:r>
      <w:r>
        <w:tab/>
      </w:r>
      <w:r>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rPr>
          <w:iCs/>
        </w:rPr>
        <w:t>;</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77"/>
      </w:pPr>
      <w:r>
        <w:t>3&gt;</w:t>
      </w:r>
      <w:r>
        <w:tab/>
      </w:r>
      <w:r>
        <w:t xml:space="preserve">if the UE did not transmit a </w:t>
      </w:r>
      <w:r>
        <w:rPr>
          <w:i/>
        </w:rPr>
        <w:t>SidelinkUEInformationNR</w:t>
      </w:r>
      <w:r>
        <w:t xml:space="preserve"> message since last entering RRC_CONNECTED state; or</w:t>
      </w:r>
    </w:p>
    <w:p>
      <w:pPr>
        <w:pStyle w:val="7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ind w:left="1135" w:hanging="284"/>
      </w:pPr>
      <w:r>
        <w:t>3&gt;</w:t>
      </w:r>
      <w:r>
        <w:tab/>
      </w:r>
      <w:r>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pPr>
        <w:pStyle w:val="77"/>
      </w:pPr>
      <w:r>
        <w:t>3&gt;</w:t>
      </w:r>
      <w:r>
        <w:tab/>
      </w:r>
      <w:r>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w:t>
      </w:r>
      <w:del w:id="6" w:author="ZTE(Weiqiang Du)" w:date="2023-09-29T01:27:17Z">
        <w:r>
          <w:rPr>
            <w:rFonts w:hint="default"/>
            <w:lang w:val="en-US"/>
          </w:rPr>
          <w:delText xml:space="preserve">both </w:delText>
        </w:r>
      </w:del>
      <w:ins w:id="7" w:author="ZTE(Weiqiang Du)" w:date="2023-09-29T01:27:17Z">
        <w:r>
          <w:rPr>
            <w:rFonts w:hint="eastAsia" w:eastAsia="宋体"/>
            <w:lang w:val="en-US" w:eastAsia="zh-CN"/>
          </w:rPr>
          <w:t>e</w:t>
        </w:r>
      </w:ins>
      <w:ins w:id="8" w:author="ZTE(Weiqiang Du)" w:date="2023-09-29T01:27:18Z">
        <w:r>
          <w:rPr>
            <w:rFonts w:hint="eastAsia" w:eastAsia="宋体"/>
            <w:lang w:val="en-US" w:eastAsia="zh-CN"/>
          </w:rPr>
          <w:t xml:space="preserve">ither </w:t>
        </w:r>
      </w:ins>
      <w:r>
        <w:rPr>
          <w:i/>
        </w:rPr>
        <w:t>sl-TxResourceReqL2U2N-Relay</w:t>
      </w:r>
      <w:r>
        <w:t xml:space="preserve"> </w:t>
      </w:r>
      <w:del w:id="9" w:author="ZTE(Weiqiang Du)" w:date="2023-09-29T01:27:20Z">
        <w:r>
          <w:rPr>
            <w:rFonts w:hint="default"/>
            <w:lang w:val="en-US"/>
          </w:rPr>
          <w:delText xml:space="preserve">and </w:delText>
        </w:r>
      </w:del>
      <w:ins w:id="10" w:author="ZTE(Weiqiang Du)" w:date="2023-09-29T01:27:20Z">
        <w:r>
          <w:rPr>
            <w:rFonts w:hint="eastAsia" w:eastAsia="宋体"/>
            <w:lang w:val="en-US" w:eastAsia="zh-CN"/>
          </w:rPr>
          <w:t>or</w:t>
        </w:r>
      </w:ins>
      <w:ins w:id="11" w:author="ZTE(Weiqiang Du)" w:date="2023-09-29T01:27:21Z">
        <w:r>
          <w:rPr>
            <w:rFonts w:hint="eastAsia" w:eastAsia="宋体"/>
            <w:lang w:val="en-US" w:eastAsia="zh-CN"/>
          </w:rPr>
          <w:t xml:space="preserve"> </w:t>
        </w:r>
      </w:ins>
      <w:r>
        <w:rPr>
          <w:i/>
        </w:rPr>
        <w:t>sl-TxResourceReqL3U2N-Relay</w:t>
      </w:r>
      <w:r>
        <w:t>:</w:t>
      </w:r>
    </w:p>
    <w:p>
      <w:pPr>
        <w:pStyle w:val="78"/>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78"/>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79"/>
      </w:pPr>
      <w:r>
        <w:t>5&gt;</w:t>
      </w:r>
      <w:r>
        <w:tab/>
      </w:r>
      <w:r>
        <w:t xml:space="preserve">initiate transmission of the </w:t>
      </w:r>
      <w:r>
        <w:rPr>
          <w:i/>
        </w:rPr>
        <w:t>SidelinkUEInformationNR</w:t>
      </w:r>
      <w:r>
        <w:t xml:space="preserve"> message to indicate the NR sidelink relay communication transmission resources required by the UE in accordance with 5.8.3.3;</w:t>
      </w:r>
    </w:p>
    <w:p>
      <w:pPr>
        <w:pStyle w:val="76"/>
      </w:pPr>
      <w:r>
        <w:t>2&gt;</w:t>
      </w:r>
      <w:r>
        <w:tab/>
      </w:r>
      <w:r>
        <w:t>else:</w:t>
      </w:r>
    </w:p>
    <w:p>
      <w:pPr>
        <w:pStyle w:val="77"/>
      </w:pPr>
      <w:r>
        <w:t>3&gt;</w:t>
      </w:r>
      <w:r>
        <w:tab/>
      </w:r>
      <w:r>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pPr>
        <w:pStyle w:val="78"/>
      </w:pPr>
      <w:r>
        <w:t>4&gt;</w:t>
      </w:r>
      <w:r>
        <w:tab/>
      </w:r>
      <w:r>
        <w:t xml:space="preserve">initiate transmission of the </w:t>
      </w:r>
      <w:r>
        <w:rPr>
          <w:i/>
        </w:rPr>
        <w:t>SidelinkUEInformationNR</w:t>
      </w:r>
      <w:r>
        <w:t xml:space="preserve"> message to indicate it no longer requires NR sidelink relay communication transmission resources in accordance with 5.8.3.3;</w:t>
      </w:r>
    </w:p>
    <w:p>
      <w:pPr>
        <w:pStyle w:val="76"/>
        <w:rPr>
          <w:rFonts w:eastAsia="宋体"/>
          <w:lang w:eastAsia="zh-CN"/>
        </w:rPr>
      </w:pPr>
      <w:bookmarkStart w:id="8" w:name="_Toc60777009"/>
      <w:r>
        <w:t>2&gt;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pPr>
        <w:pStyle w:val="77"/>
      </w:pPr>
      <w:r>
        <w:t>3&gt;</w:t>
      </w:r>
      <w:r>
        <w:tab/>
      </w:r>
      <w:r>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pPr>
        <w:pStyle w:val="78"/>
      </w:pPr>
      <w:r>
        <w:t>4&gt;</w:t>
      </w:r>
      <w:r>
        <w:tab/>
      </w:r>
      <w:r>
        <w:t xml:space="preserve">if the UE did not transmit a </w:t>
      </w:r>
      <w:r>
        <w:rPr>
          <w:i/>
        </w:rPr>
        <w:t>SidelinkUEInformationNR</w:t>
      </w:r>
      <w:r>
        <w:t xml:space="preserve"> message since last entering RRC_CONNECTED state; or</w:t>
      </w:r>
    </w:p>
    <w:p>
      <w:pPr>
        <w:pStyle w:val="78"/>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78"/>
      </w:pPr>
      <w:r>
        <w:t>4&gt;</w:t>
      </w:r>
      <w:r>
        <w:tab/>
      </w:r>
      <w:r>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pPr>
        <w:pStyle w:val="79"/>
      </w:pPr>
      <w:r>
        <w:t>5&gt;</w:t>
      </w:r>
      <w:r>
        <w:tab/>
      </w:r>
      <w:r>
        <w:t xml:space="preserve">initiate transmission of the </w:t>
      </w:r>
      <w:r>
        <w:rPr>
          <w:i/>
        </w:rPr>
        <w:t>SidelinkUEInformationNR</w:t>
      </w:r>
      <w:r>
        <w:t xml:space="preserve"> message to report the sidelink DRX configuration in accordance with 5.8.3.3;</w:t>
      </w:r>
    </w:p>
    <w:p>
      <w:pPr>
        <w:pStyle w:val="77"/>
        <w:rPr>
          <w:rFonts w:eastAsia="Batang"/>
        </w:rPr>
      </w:pPr>
      <w:r>
        <w:rPr>
          <w:rFonts w:eastAsia="Batang"/>
        </w:rPr>
        <w:t>3&gt;</w:t>
      </w:r>
      <w:r>
        <w:rPr>
          <w:rFonts w:eastAsia="Batang"/>
        </w:rPr>
        <w:tab/>
      </w:r>
      <w:r>
        <w:rPr>
          <w:rFonts w:eastAsia="Batang"/>
        </w:rPr>
        <w:t>else:</w:t>
      </w:r>
    </w:p>
    <w:p>
      <w:pPr>
        <w:pStyle w:val="78"/>
        <w:rPr>
          <w:rFonts w:eastAsia="Batang"/>
        </w:rPr>
      </w:pPr>
      <w:r>
        <w:rPr>
          <w:rFonts w:eastAsia="Batang"/>
        </w:rPr>
        <w:t>4&gt;</w:t>
      </w:r>
      <w:r>
        <w:rPr>
          <w:rFonts w:eastAsia="Batang"/>
        </w:rPr>
        <w:tab/>
      </w:r>
      <w:r>
        <w:rPr>
          <w:rFonts w:eastAsia="Batang"/>
        </w:rPr>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pPr>
        <w:pStyle w:val="79"/>
      </w:pPr>
      <w:r>
        <w:rPr>
          <w:rFonts w:eastAsia="Batang"/>
        </w:rPr>
        <w:t>5&gt;</w:t>
      </w:r>
      <w:r>
        <w:rPr>
          <w:rFonts w:eastAsia="Batang"/>
        </w:rPr>
        <w:tab/>
      </w:r>
      <w:r>
        <w:rPr>
          <w:rFonts w:eastAsia="Batang"/>
        </w:rPr>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pPr>
        <w:pStyle w:val="77"/>
      </w:pPr>
      <w:r>
        <w:t>3&gt;</w:t>
      </w:r>
      <w:r>
        <w:tab/>
      </w:r>
      <w:r>
        <w:t>if the UE is performing NR sidelink groupcast or broadcast reception and is interested in a service that sidelink DRX is applied:</w:t>
      </w:r>
    </w:p>
    <w:p>
      <w:pPr>
        <w:pStyle w:val="78"/>
      </w:pPr>
      <w:r>
        <w:t>4&gt;</w:t>
      </w:r>
      <w:r>
        <w:tab/>
      </w:r>
      <w:r>
        <w:t xml:space="preserve">if the UE did not transmit a </w:t>
      </w:r>
      <w:r>
        <w:rPr>
          <w:i/>
        </w:rPr>
        <w:t>SidelinkUEInformationNR</w:t>
      </w:r>
      <w:r>
        <w:t xml:space="preserve"> message since last entering RRC_CONNECTED state; or</w:t>
      </w:r>
    </w:p>
    <w:p>
      <w:pPr>
        <w:pStyle w:val="78"/>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78"/>
      </w:pPr>
      <w:r>
        <w:t>4&gt;</w:t>
      </w:r>
      <w:r>
        <w:tab/>
      </w:r>
      <w:r>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pPr>
        <w:pStyle w:val="79"/>
      </w:pPr>
      <w:r>
        <w:t>5&gt;</w:t>
      </w:r>
      <w:r>
        <w:tab/>
      </w:r>
      <w:r>
        <w:t xml:space="preserve">initiate transmission of the </w:t>
      </w:r>
      <w:r>
        <w:rPr>
          <w:i/>
        </w:rPr>
        <w:t>SidelinkUEInformationNR</w:t>
      </w:r>
      <w:r>
        <w:t xml:space="preserve"> message to report the Destination Layer-2 ID and QoS profile(s) associated with the service(s) in accordance with 5.8.3.3;</w:t>
      </w:r>
    </w:p>
    <w:p>
      <w:pPr>
        <w:pStyle w:val="77"/>
      </w:pPr>
      <w:r>
        <w:t>3&gt;</w:t>
      </w:r>
      <w:r>
        <w:tab/>
      </w:r>
      <w:r>
        <w:t>else:</w:t>
      </w:r>
    </w:p>
    <w:p>
      <w:pPr>
        <w:pStyle w:val="78"/>
      </w:pPr>
      <w:r>
        <w:t>4&gt;</w:t>
      </w:r>
      <w:r>
        <w:tab/>
      </w:r>
      <w:r>
        <w:t xml:space="preserve">if the last transmission of the </w:t>
      </w:r>
      <w:r>
        <w:rPr>
          <w:i/>
        </w:rPr>
        <w:t>SidelinkUEInformationNR</w:t>
      </w:r>
      <w:r>
        <w:t xml:space="preserve"> message included </w:t>
      </w:r>
      <w:r>
        <w:rPr>
          <w:i/>
          <w:iCs/>
        </w:rPr>
        <w:t>sl-RxInterestedGC-BC-DestList</w:t>
      </w:r>
      <w:r>
        <w:t>:</w:t>
      </w:r>
    </w:p>
    <w:p>
      <w:pPr>
        <w:pStyle w:val="79"/>
      </w:pPr>
      <w:r>
        <w:t>5&gt;</w:t>
      </w:r>
      <w:r>
        <w:tab/>
      </w:r>
      <w:r>
        <w:t xml:space="preserve">initiate transmission of the </w:t>
      </w:r>
      <w:r>
        <w:rPr>
          <w:i/>
        </w:rPr>
        <w:t>SidelinkUEInformationNR</w:t>
      </w:r>
      <w:r>
        <w:t xml:space="preserve"> message to indicate it is no longer interested in the service that sidelink DRX is applied in accordance with 5.8.3.3;</w:t>
      </w:r>
    </w:p>
    <w:p>
      <w:pPr>
        <w:pStyle w:val="76"/>
      </w:pPr>
      <w:r>
        <w:t>2&gt;</w:t>
      </w:r>
      <w:r>
        <w:tab/>
      </w:r>
      <w:r>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pPr>
        <w:pStyle w:val="77"/>
      </w:pPr>
      <w:r>
        <w:t>3&gt;</w:t>
      </w:r>
      <w:r>
        <w:tab/>
      </w:r>
      <w:r>
        <w:t>if the UE received a sidelink DRX assistance information or a sidelink DRX configuration reject information from the associated peer UE for NR sidelink unicast transmission:</w:t>
      </w:r>
    </w:p>
    <w:p>
      <w:pPr>
        <w:pStyle w:val="78"/>
      </w:pPr>
      <w:r>
        <w:t>4&gt;</w:t>
      </w:r>
      <w:r>
        <w:tab/>
      </w:r>
      <w:r>
        <w:t xml:space="preserve">if the UE did not transmit a </w:t>
      </w:r>
      <w:r>
        <w:rPr>
          <w:i/>
        </w:rPr>
        <w:t>SidelinkUEInformationNR</w:t>
      </w:r>
      <w:r>
        <w:t xml:space="preserve"> message since last entering RRC_CONNECTED state; or</w:t>
      </w:r>
    </w:p>
    <w:p>
      <w:pPr>
        <w:pStyle w:val="78"/>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78"/>
      </w:pPr>
      <w:r>
        <w:t>4&gt;</w:t>
      </w:r>
      <w:r>
        <w:tab/>
      </w:r>
      <w:r>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rPr>
          <w:lang w:eastAsia="zh-CN"/>
        </w:rPr>
        <w:t xml:space="preserve"> </w:t>
      </w:r>
      <w:r>
        <w:t xml:space="preserve">has changed since the last transmission of the </w:t>
      </w:r>
      <w:r>
        <w:rPr>
          <w:i/>
        </w:rPr>
        <w:t>SidelinkUEInformationNR</w:t>
      </w:r>
      <w:r>
        <w:t xml:space="preserve"> message:</w:t>
      </w:r>
    </w:p>
    <w:p>
      <w:pPr>
        <w:pStyle w:val="79"/>
      </w:pPr>
      <w:r>
        <w:t>5&gt;</w:t>
      </w:r>
      <w:r>
        <w:tab/>
      </w:r>
      <w:r>
        <w:t xml:space="preserve">initiate transmission of the </w:t>
      </w:r>
      <w:r>
        <w:rPr>
          <w:i/>
        </w:rPr>
        <w:t>SidelinkUEInformationNR</w:t>
      </w:r>
      <w:r>
        <w:t xml:space="preserve"> message to report the sidelink DRX assistance information or the sidelink DRX configuration reject information in accordance with 5.8.3.3;</w:t>
      </w:r>
    </w:p>
    <w:p>
      <w:pPr>
        <w:pStyle w:val="77"/>
        <w:rPr>
          <w:rFonts w:eastAsiaTheme="minorEastAsia"/>
        </w:rPr>
      </w:pPr>
      <w:r>
        <w:rPr>
          <w:rFonts w:eastAsiaTheme="minorEastAsia"/>
        </w:rPr>
        <w:t>3&gt;</w:t>
      </w:r>
      <w:r>
        <w:rPr>
          <w:rFonts w:eastAsiaTheme="minorEastAsia"/>
        </w:rPr>
        <w:tab/>
      </w:r>
      <w:r>
        <w:rPr>
          <w:rFonts w:eastAsiaTheme="minorEastAsia"/>
        </w:rPr>
        <w:t>if the UE is performing NR sidelink groupcast transmission:</w:t>
      </w:r>
    </w:p>
    <w:p>
      <w:pPr>
        <w:pStyle w:val="78"/>
      </w:pPr>
      <w:r>
        <w:t>4&gt;</w:t>
      </w:r>
      <w:r>
        <w:tab/>
      </w:r>
      <w:r>
        <w:t xml:space="preserve">if the UE did not transmit a </w:t>
      </w:r>
      <w:r>
        <w:rPr>
          <w:i/>
        </w:rPr>
        <w:t>SidelinkUEInformationNR</w:t>
      </w:r>
      <w:r>
        <w:t xml:space="preserve"> message since last entering RRC_CONNECTED state; or</w:t>
      </w:r>
    </w:p>
    <w:p>
      <w:pPr>
        <w:pStyle w:val="78"/>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78"/>
      </w:pPr>
      <w:r>
        <w:t>4&gt;</w:t>
      </w:r>
      <w:r>
        <w:tab/>
      </w:r>
      <w:r>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pPr>
        <w:pStyle w:val="79"/>
        <w:rPr>
          <w:rFonts w:eastAsiaTheme="minorEastAsia"/>
        </w:rPr>
      </w:pPr>
      <w:r>
        <w:rPr>
          <w:rFonts w:eastAsiaTheme="minorEastAsia"/>
        </w:rPr>
        <w:t>5&gt;</w:t>
      </w:r>
      <w:r>
        <w:rPr>
          <w:rFonts w:eastAsiaTheme="minorEastAsia"/>
        </w:rPr>
        <w:tab/>
      </w:r>
      <w:r>
        <w:rPr>
          <w:rFonts w:eastAsiaTheme="minorEastAsia"/>
        </w:rPr>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pPr>
        <w:pStyle w:val="5"/>
      </w:pPr>
      <w:bookmarkStart w:id="9" w:name="_Toc146781004"/>
      <w:r>
        <w:t>5.8.</w:t>
      </w:r>
      <w:r>
        <w:rPr>
          <w:lang w:eastAsia="zh-CN"/>
        </w:rPr>
        <w:t>3</w:t>
      </w:r>
      <w:r>
        <w:t>.3</w:t>
      </w:r>
      <w:r>
        <w:tab/>
      </w:r>
      <w:r>
        <w:t xml:space="preserve">Actions related to transmission of </w:t>
      </w:r>
      <w:r>
        <w:rPr>
          <w:i/>
        </w:rPr>
        <w:t>SidelinkUEInformationNR</w:t>
      </w:r>
      <w:r>
        <w:t xml:space="preserve"> message</w:t>
      </w:r>
      <w:bookmarkEnd w:id="8"/>
      <w:bookmarkEnd w:id="9"/>
    </w:p>
    <w:p>
      <w:r>
        <w:t xml:space="preserve">The UE shall set the contents of the </w:t>
      </w:r>
      <w:r>
        <w:rPr>
          <w:i/>
        </w:rPr>
        <w:t>SidelinkUEInformationNR</w:t>
      </w:r>
      <w:r>
        <w:t xml:space="preserve"> message as follows:</w:t>
      </w:r>
    </w:p>
    <w:p>
      <w:pPr>
        <w:pStyle w:val="75"/>
      </w:pPr>
      <w:r>
        <w:t>1&gt;</w:t>
      </w:r>
      <w:r>
        <w:tab/>
      </w:r>
      <w:r>
        <w:t xml:space="preserve">if the UE initiates the procedure to indicate it is (no more) interested to </w:t>
      </w:r>
      <w:r>
        <w:rPr>
          <w:lang w:eastAsia="zh-CN"/>
        </w:rPr>
        <w:t>receive NR sidelink communication;</w:t>
      </w:r>
      <w:r>
        <w:t xml:space="preserve"> or</w:t>
      </w:r>
    </w:p>
    <w:p>
      <w:pPr>
        <w:pStyle w:val="75"/>
      </w:pPr>
      <w:r>
        <w:t>1&gt;</w:t>
      </w:r>
      <w:r>
        <w:tab/>
      </w:r>
      <w:r>
        <w:t>if the UE initiates the procedure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w:t>
      </w:r>
    </w:p>
    <w:p>
      <w:pPr>
        <w:pStyle w:val="75"/>
      </w:pPr>
      <w:r>
        <w:t>1&gt;</w:t>
      </w:r>
      <w:r>
        <w:tab/>
      </w:r>
      <w:r>
        <w:t>if the UE initiates the procedure to report to the network the sidelink DRX configuration for NR sidelink unicast reception; or</w:t>
      </w:r>
    </w:p>
    <w:p>
      <w:pPr>
        <w:pStyle w:val="75"/>
      </w:pPr>
      <w:r>
        <w:t>1&gt;</w:t>
      </w:r>
      <w:r>
        <w:tab/>
      </w:r>
      <w:r>
        <w:t>if the UE initiates the procedure to report to the network the sidelink DRX assistance information or the sidelink DRX configuration reject information for NR sidelink unicast transmission; or</w:t>
      </w:r>
    </w:p>
    <w:p>
      <w:pPr>
        <w:pStyle w:val="75"/>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5"/>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5"/>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5"/>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5"/>
        <w:rPr>
          <w:ins w:id="12" w:author="ZTE(Weiqiang Du)" w:date="2023-09-29T01:27:34Z"/>
          <w:rFonts w:hint="eastAsia"/>
          <w:lang w:val="en-US" w:eastAsia="zh-CN"/>
        </w:rPr>
      </w:pPr>
      <w:r>
        <w:t>1&gt;</w:t>
      </w:r>
      <w:r>
        <w:tab/>
      </w:r>
      <w:r>
        <w:t>if the UE initiates the procedure</w:t>
      </w:r>
      <w:r>
        <w:rPr>
          <w:lang w:eastAsia="zh-CN"/>
        </w:rPr>
        <w:t xml:space="preserve"> to request (configuration/ release) of NR sidelink U2N relay communication transmission resources</w:t>
      </w:r>
      <w:r>
        <w:t xml:space="preserve"> (i.e. UE includes all concerned information, irrespective of what triggered the procedure)</w:t>
      </w:r>
      <w:ins w:id="13" w:author="ZTE(Weiqiang Du)" w:date="2023-09-29T01:27:34Z">
        <w:r>
          <w:rPr>
            <w:rFonts w:hint="eastAsia"/>
            <w:lang w:val="en-US" w:eastAsia="zh-CN"/>
          </w:rPr>
          <w:t>; or</w:t>
        </w:r>
      </w:ins>
    </w:p>
    <w:p>
      <w:pPr>
        <w:pStyle w:val="75"/>
        <w:rPr>
          <w:lang w:eastAsia="zh-CN"/>
        </w:rPr>
      </w:pPr>
      <w:ins w:id="14" w:author="ZTE(Weiqiang Du)" w:date="2023-09-29T01:27:34Z">
        <w:r>
          <w:rPr>
            <w:rFonts w:hint="eastAsia"/>
            <w:lang w:val="en-US" w:eastAsia="zh-CN"/>
          </w:rPr>
          <w:t xml:space="preserve">1&gt; </w:t>
        </w:r>
      </w:ins>
      <w:ins w:id="15" w:author="ZTE(Weiqiang Du)" w:date="2023-09-29T01:27:34Z">
        <w:r>
          <w:rPr>
            <w:rFonts w:hint="eastAsia" w:eastAsia="宋体"/>
            <w:lang w:val="en-US" w:eastAsia="zh-CN"/>
          </w:rPr>
          <w:t>if the UE initiates the procedure to request the local ID for L2 U2N remote UE or reporting the paging ID or SL UE capability of L2 U2N remote UE</w:t>
        </w:r>
      </w:ins>
      <w:r>
        <w:t>:</w:t>
      </w:r>
    </w:p>
    <w:p>
      <w:pPr>
        <w:pStyle w:val="76"/>
      </w:pPr>
      <w:r>
        <w:t>2&gt;</w:t>
      </w:r>
      <w:r>
        <w:tab/>
      </w:r>
      <w:r>
        <w:t xml:space="preserve">if </w:t>
      </w:r>
      <w:r>
        <w:rPr>
          <w:i/>
        </w:rPr>
        <w:t xml:space="preserve">SIB12 </w:t>
      </w:r>
      <w:r>
        <w:t xml:space="preserve">including </w:t>
      </w:r>
      <w:r>
        <w:rPr>
          <w:i/>
        </w:rPr>
        <w:t>sl-ConfigCommonNR</w:t>
      </w:r>
      <w:r>
        <w:t xml:space="preserve"> is provided by the PCell:</w:t>
      </w:r>
    </w:p>
    <w:p>
      <w:pPr>
        <w:pStyle w:val="77"/>
      </w:pPr>
      <w:r>
        <w:t>3&gt;</w:t>
      </w:r>
      <w:r>
        <w:tab/>
      </w:r>
      <w:r>
        <w:t xml:space="preserve">if configured by upper layers to receive </w:t>
      </w:r>
      <w:r>
        <w:rPr>
          <w:lang w:eastAsia="zh-CN"/>
        </w:rPr>
        <w:t xml:space="preserve">NR </w:t>
      </w:r>
      <w:r>
        <w:t>sidelink communication:</w:t>
      </w:r>
    </w:p>
    <w:p>
      <w:pPr>
        <w:pStyle w:val="78"/>
      </w:pPr>
      <w:r>
        <w:t>4&gt;</w:t>
      </w:r>
      <w:r>
        <w:tab/>
      </w:r>
      <w:r>
        <w:t xml:space="preserve">include </w:t>
      </w:r>
      <w:r>
        <w:rPr>
          <w:i/>
        </w:rPr>
        <w:t xml:space="preserve">sl-RxInterestedFreqList </w:t>
      </w:r>
      <w:r>
        <w:t>and set it to the frequency for NR sidelink communication reception;</w:t>
      </w:r>
    </w:p>
    <w:p>
      <w:pPr>
        <w:pStyle w:val="77"/>
      </w:pPr>
      <w:r>
        <w:t>3&gt;</w:t>
      </w:r>
      <w:r>
        <w:tab/>
      </w:r>
      <w:r>
        <w:t xml:space="preserve">if configured by upper layers to transmit non-relay </w:t>
      </w:r>
      <w:r>
        <w:rPr>
          <w:lang w:eastAsia="zh-CN"/>
        </w:rPr>
        <w:t xml:space="preserve">NR </w:t>
      </w:r>
      <w:r>
        <w:t>sidelink communication:</w:t>
      </w:r>
    </w:p>
    <w:p>
      <w:pPr>
        <w:pStyle w:val="78"/>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79"/>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79"/>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79"/>
        <w:ind w:left="1704"/>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79"/>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79"/>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79"/>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p>
    <w:p>
      <w:pPr>
        <w:pStyle w:val="79"/>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78"/>
      </w:pPr>
      <w:r>
        <w:t>4&gt;</w:t>
      </w:r>
      <w:r>
        <w:tab/>
      </w:r>
      <w:r>
        <w:t>if a sidelink radio link failure or a sidelink RRC reconfiguration failure has been declared, according to clauses 5.8.9.3 and 5.8.9.1.8, respectively;</w:t>
      </w:r>
    </w:p>
    <w:p>
      <w:pPr>
        <w:pStyle w:val="79"/>
      </w:pPr>
      <w:r>
        <w:t>5&gt;</w:t>
      </w:r>
      <w:r>
        <w:tab/>
      </w:r>
      <w:r>
        <w:t xml:space="preserve">include </w:t>
      </w:r>
      <w:r>
        <w:rPr>
          <w:i/>
        </w:rPr>
        <w:t>sl-FailureList</w:t>
      </w:r>
      <w:r>
        <w:t xml:space="preserve"> and set its fields as follows for each destination for which it reports the NR sidelink communication failure:</w:t>
      </w:r>
    </w:p>
    <w:p>
      <w:pPr>
        <w:pStyle w:val="83"/>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83"/>
        <w:rPr>
          <w:lang w:val="en-GB"/>
        </w:rPr>
      </w:pPr>
      <w:r>
        <w:rPr>
          <w:lang w:val="en-GB"/>
        </w:rPr>
        <w:t>6&gt;</w:t>
      </w:r>
      <w:r>
        <w:rPr>
          <w:lang w:val="en-GB"/>
        </w:rPr>
        <w:tab/>
      </w:r>
      <w:r>
        <w:rPr>
          <w:lang w:val="en-GB"/>
        </w:rPr>
        <w:t>if the sidelink RLF is detected as specified in clause 5.8.9.3:</w:t>
      </w:r>
    </w:p>
    <w:p>
      <w:pPr>
        <w:pStyle w:val="84"/>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83"/>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84"/>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77"/>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w:t>
      </w:r>
    </w:p>
    <w:p>
      <w:pPr>
        <w:pStyle w:val="78"/>
      </w:pPr>
      <w:r>
        <w:t>4&gt;</w:t>
      </w:r>
      <w:r>
        <w:tab/>
      </w:r>
      <w:r>
        <w:t xml:space="preserve">include </w:t>
      </w:r>
      <w:r>
        <w:rPr>
          <w:i/>
        </w:rPr>
        <w:t xml:space="preserve">sl-RxInterestedFreqListDisc </w:t>
      </w:r>
      <w:r>
        <w:t>and set it to the frequency for NR sidelink discovery messages reception;</w:t>
      </w:r>
    </w:p>
    <w:p>
      <w:pPr>
        <w:pStyle w:val="77"/>
      </w:pPr>
      <w:r>
        <w:t>3&gt;</w:t>
      </w:r>
      <w:r>
        <w:tab/>
      </w:r>
      <w:r>
        <w:t xml:space="preserve">if </w:t>
      </w:r>
      <w:r>
        <w:rPr>
          <w:i/>
        </w:rPr>
        <w:t>SIB12</w:t>
      </w:r>
      <w:r>
        <w:t xml:space="preserve"> includes </w:t>
      </w:r>
      <w:r>
        <w:rPr>
          <w:i/>
        </w:rPr>
        <w:t>sl-L2U2N-Relay</w:t>
      </w:r>
      <w:r>
        <w:t xml:space="preserve"> and the UE is capable of L2 U2N remote UE:</w:t>
      </w:r>
    </w:p>
    <w:p>
      <w:pPr>
        <w:pStyle w:val="78"/>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7"/>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w:t>
      </w:r>
    </w:p>
    <w:p>
      <w:pPr>
        <w:pStyle w:val="78"/>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79"/>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discoverymessages </w:t>
      </w:r>
      <w:r>
        <w:rPr>
          <w:lang w:eastAsia="zh-CN"/>
        </w:rPr>
        <w:t>transmission</w:t>
      </w:r>
      <w:r>
        <w:t>;</w:t>
      </w:r>
    </w:p>
    <w:p>
      <w:pPr>
        <w:pStyle w:val="79"/>
      </w:pPr>
      <w:r>
        <w:t>5&gt;</w:t>
      </w:r>
      <w:r>
        <w:tab/>
      </w:r>
      <w:r>
        <w:t>if the UE is acting as L2 U2N Relay UE:</w:t>
      </w:r>
    </w:p>
    <w:p>
      <w:pPr>
        <w:pStyle w:val="83"/>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79"/>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79"/>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79"/>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 xml:space="preserve">sidelink discovery messages </w:t>
      </w:r>
      <w:r>
        <w:rPr>
          <w:lang w:eastAsia="zh-CN"/>
        </w:rPr>
        <w:t>transmission</w:t>
      </w:r>
      <w:r>
        <w:t>;</w:t>
      </w:r>
    </w:p>
    <w:p>
      <w:pPr>
        <w:pStyle w:val="79"/>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7"/>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78"/>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79"/>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79"/>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79"/>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79"/>
      </w:pPr>
      <w:r>
        <w:t>5&gt;</w:t>
      </w:r>
      <w:r>
        <w:tab/>
      </w:r>
      <w:r>
        <w:t xml:space="preserve">set </w:t>
      </w:r>
      <w:r>
        <w:rPr>
          <w:i/>
        </w:rPr>
        <w:t>sl-LocalID-Request</w:t>
      </w:r>
      <w:r>
        <w:t xml:space="preserve"> to request local ID for L2 U2N Remote UE;</w:t>
      </w:r>
    </w:p>
    <w:p>
      <w:pPr>
        <w:pStyle w:val="79"/>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79"/>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78"/>
      </w:pPr>
      <w:r>
        <w:t>4&gt;</w:t>
      </w:r>
      <w:r>
        <w:tab/>
      </w:r>
      <w:r>
        <w:t xml:space="preserve">include </w:t>
      </w:r>
      <w:r>
        <w:rPr>
          <w:i/>
        </w:rPr>
        <w:t>ue-Type</w:t>
      </w:r>
      <w:r>
        <w:t xml:space="preserve"> and set it to </w:t>
      </w:r>
      <w:r>
        <w:rPr>
          <w:i/>
        </w:rPr>
        <w:t>relayUE</w:t>
      </w:r>
      <w:r>
        <w:t>;</w:t>
      </w:r>
    </w:p>
    <w:p>
      <w:pPr>
        <w:pStyle w:val="77"/>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78"/>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79"/>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79"/>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79"/>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78"/>
      </w:pPr>
      <w:r>
        <w:t>4&gt;</w:t>
      </w:r>
      <w:r>
        <w:tab/>
      </w:r>
      <w:r>
        <w:t xml:space="preserve">include </w:t>
      </w:r>
      <w:r>
        <w:rPr>
          <w:i/>
        </w:rPr>
        <w:t>ue-Type</w:t>
      </w:r>
      <w:r>
        <w:t xml:space="preserve"> and set it to </w:t>
      </w:r>
      <w:r>
        <w:rPr>
          <w:i/>
        </w:rPr>
        <w:t>remoteUE</w:t>
      </w:r>
      <w:r>
        <w:t>;</w:t>
      </w:r>
    </w:p>
    <w:p>
      <w:pPr>
        <w:pStyle w:val="77"/>
      </w:pPr>
      <w:r>
        <w:t>3&gt;</w:t>
      </w:r>
      <w:r>
        <w:tab/>
      </w:r>
      <w:r>
        <w:t xml:space="preserve">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communication:</w:t>
      </w:r>
    </w:p>
    <w:p>
      <w:pPr>
        <w:pStyle w:val="78"/>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79"/>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79"/>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79"/>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79"/>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79"/>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79"/>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L3 U2N relay communication</w:t>
      </w:r>
      <w:r>
        <w:rPr>
          <w:lang w:eastAsia="zh-CN"/>
        </w:rPr>
        <w:t xml:space="preserve"> transmission</w:t>
      </w:r>
      <w:r>
        <w:t>;</w:t>
      </w:r>
    </w:p>
    <w:p>
      <w:pPr>
        <w:pStyle w:val="79"/>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78"/>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7"/>
      </w:pPr>
      <w:r>
        <w:t>3&gt;</w:t>
      </w:r>
      <w:r>
        <w:tab/>
      </w:r>
      <w:r>
        <w:t xml:space="preserve">if </w:t>
      </w:r>
      <w:r>
        <w:rPr>
          <w:i/>
          <w:iCs/>
        </w:rPr>
        <w:t>sl-DRX-ConfigCommonGC-BC</w:t>
      </w:r>
      <w:r>
        <w:t xml:space="preserve"> is included in </w:t>
      </w:r>
      <w:r>
        <w:rPr>
          <w:i/>
          <w:iCs/>
        </w:rPr>
        <w:t>SIB12-IEs</w:t>
      </w:r>
      <w:r>
        <w:t>:</w:t>
      </w:r>
    </w:p>
    <w:p>
      <w:pPr>
        <w:pStyle w:val="78"/>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79"/>
      </w:pPr>
      <w:r>
        <w:t>5&gt;</w:t>
      </w:r>
      <w:r>
        <w:tab/>
      </w:r>
      <w:r>
        <w:t>include</w:t>
      </w:r>
      <w:r>
        <w:rPr>
          <w:i/>
          <w:iCs/>
        </w:rPr>
        <w:t xml:space="preserve"> sl-RxDRX-ReportList</w:t>
      </w:r>
      <w:r>
        <w:t xml:space="preserve"> and set its fields (if needed) as follows for each destination for which it reports to network:</w:t>
      </w:r>
    </w:p>
    <w:p>
      <w:pPr>
        <w:pStyle w:val="83"/>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79"/>
      </w:pPr>
      <w:r>
        <w:t>5&gt;</w:t>
      </w:r>
      <w:r>
        <w:tab/>
      </w:r>
      <w:r>
        <w:t xml:space="preserve">include </w:t>
      </w:r>
      <w:r>
        <w:rPr>
          <w:i/>
        </w:rPr>
        <w:t>sl-RxInterestedGC-BC-DestList</w:t>
      </w:r>
      <w:r>
        <w:t xml:space="preserve"> and set its fields (if needed) as follows for each Destination Layer-2 ID for which it reports to network:</w:t>
      </w:r>
    </w:p>
    <w:p>
      <w:pPr>
        <w:pStyle w:val="83"/>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6"/>
      </w:pPr>
      <w:r>
        <w:t>NOTE:</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83"/>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78"/>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79"/>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83"/>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83"/>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84"/>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83"/>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5"/>
        <w:rPr>
          <w:rFonts w:eastAsia="宋体"/>
        </w:rPr>
      </w:pPr>
      <w:r>
        <w:rPr>
          <w:rFonts w:eastAsia="宋体"/>
        </w:rPr>
        <w:t>1&gt;</w:t>
      </w:r>
      <w:r>
        <w:rPr>
          <w:rFonts w:eastAsia="宋体"/>
        </w:rPr>
        <w:tab/>
      </w:r>
      <w:r>
        <w:rPr>
          <w:rFonts w:eastAsia="宋体"/>
        </w:rPr>
        <w:t>if the UE initiates the procedure while connected to an E-UTRA PCell:</w:t>
      </w:r>
    </w:p>
    <w:p>
      <w:pPr>
        <w:pStyle w:val="76"/>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5"/>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6"/>
      </w:pPr>
      <w:r>
        <w:t>2&gt;</w:t>
      </w:r>
      <w:r>
        <w:tab/>
      </w:r>
      <w:r>
        <w:t xml:space="preserve">submit the </w:t>
      </w:r>
      <w:r>
        <w:rPr>
          <w:i/>
        </w:rPr>
        <w:t>SidelinkUEInformationNR</w:t>
      </w:r>
      <w:r>
        <w:t xml:space="preserve"> message to lower layers for transmission.</w:t>
      </w:r>
    </w:p>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Weiqiang Du)">
    <w15:presenceInfo w15:providerId="None" w15:userId="ZTE2(Weiqiang Du)"/>
  </w15:person>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152"/>
    <w:rsid w:val="00EB09B7"/>
    <w:rsid w:val="00EE7D7C"/>
    <w:rsid w:val="00F25D98"/>
    <w:rsid w:val="00F300FB"/>
    <w:rsid w:val="00FB6386"/>
    <w:rsid w:val="2158125D"/>
    <w:rsid w:val="22DF1C43"/>
    <w:rsid w:val="276F4808"/>
    <w:rsid w:val="327A528B"/>
    <w:rsid w:val="35652D15"/>
    <w:rsid w:val="3A266705"/>
    <w:rsid w:val="4A0163D9"/>
    <w:rsid w:val="59C610F9"/>
    <w:rsid w:val="607051D4"/>
    <w:rsid w:val="69456078"/>
    <w:rsid w:val="70577BE3"/>
    <w:rsid w:val="7CBC363A"/>
    <w:rsid w:val="7F037C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rPr>
      <w:lang w:val="en-US"/>
    </w:rPr>
  </w:style>
  <w:style w:type="paragraph" w:customStyle="1" w:styleId="84">
    <w:name w:val="B7"/>
    <w:basedOn w:val="83"/>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2023-09-28T17:45:18Z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R2-2310599</vt:lpwstr>
  </property>
  <property fmtid="{D5CDD505-2E9C-101B-9397-08002B2CF9AE}" pid="10" name="Spec#">
    <vt:lpwstr>38.331</vt:lpwstr>
  </property>
  <property fmtid="{D5CDD505-2E9C-101B-9397-08002B2CF9AE}" pid="11" name="Cr#">
    <vt:lpwstr>4337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SUI for sidelink relay</vt:lpwstr>
  </property>
  <property fmtid="{D5CDD505-2E9C-101B-9397-08002B2CF9AE}" pid="15" name="SourceIfWg">
    <vt:lpwstr>ZTE, Sanechips</vt:lpwstr>
  </property>
  <property fmtid="{D5CDD505-2E9C-101B-9397-08002B2CF9AE}" pid="16" name="SourceIfTsg">
    <vt:lpwstr/>
  </property>
  <property fmtid="{D5CDD505-2E9C-101B-9397-08002B2CF9AE}" pid="17" name="RelatedWis">
    <vt:lpwstr>NR_SL_relay-Core</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y fmtid="{D5CDD505-2E9C-101B-9397-08002B2CF9AE}" pid="21" name="KSOProductBuildVer">
    <vt:lpwstr>2052-11.8.2.9022</vt:lpwstr>
  </property>
</Properties>
</file>